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602BD4" w14:textId="77777777" w:rsidR="00814DC5" w:rsidRDefault="00814DC5" w:rsidP="002D215A">
      <w:pPr>
        <w:bidi/>
        <w:spacing w:after="0" w:line="240" w:lineRule="auto"/>
        <w:ind w:firstLine="140"/>
        <w:jc w:val="center"/>
        <w:rPr>
          <w:rFonts w:ascii="Calibri" w:eastAsia="Times New Roman" w:hAnsi="Calibri" w:cs="B Nazanin"/>
          <w:b/>
          <w:bCs/>
          <w:sz w:val="24"/>
          <w:szCs w:val="24"/>
          <w:highlight w:val="lightGray"/>
          <w:u w:val="single"/>
          <w:rtl/>
          <w:lang w:bidi="fa-IR"/>
        </w:rPr>
      </w:pPr>
    </w:p>
    <w:p w14:paraId="638D64ED" w14:textId="65996F1A" w:rsidR="002D215A" w:rsidDel="0022457C" w:rsidRDefault="006608D6" w:rsidP="00814DC5">
      <w:pPr>
        <w:bidi/>
        <w:spacing w:after="0" w:line="240" w:lineRule="auto"/>
        <w:ind w:firstLine="140"/>
        <w:jc w:val="center"/>
        <w:rPr>
          <w:del w:id="0" w:author="m_ramezani@msrt.local" w:date="2026-07-18T08:06:00Z"/>
          <w:rFonts w:ascii="Calibri" w:eastAsia="Times New Roman" w:hAnsi="Calibri" w:cs="B Nazanin"/>
          <w:b/>
          <w:bCs/>
          <w:sz w:val="24"/>
          <w:szCs w:val="24"/>
          <w:u w:val="single"/>
          <w:rtl/>
          <w:lang w:bidi="fa-IR"/>
        </w:rPr>
      </w:pPr>
      <w:r w:rsidRPr="006608D6">
        <w:rPr>
          <w:rFonts w:ascii="Calibri" w:eastAsia="Times New Roman" w:hAnsi="Calibri"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فرم ارزیابی و انتخاب</w:t>
      </w:r>
      <w:r w:rsidR="00CF632D">
        <w:rPr>
          <w:rFonts w:ascii="Calibri" w:eastAsia="Times New Roman" w:hAnsi="Calibri"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پژوهشگران</w:t>
      </w:r>
      <w:r w:rsidRPr="006608D6">
        <w:rPr>
          <w:rFonts w:ascii="Calibri" w:eastAsia="Times New Roman" w:hAnsi="Calibri"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 xml:space="preserve"> بیست و هفتمین جشنواره تجلیل از پژوهشگران برگزیده کشور</w:t>
      </w:r>
    </w:p>
    <w:p w14:paraId="364520C3" w14:textId="1E35704E" w:rsidR="00D87D4E" w:rsidRPr="002D215A" w:rsidDel="0022457C" w:rsidRDefault="00D87D4E" w:rsidP="005B6E38">
      <w:pPr>
        <w:bidi/>
        <w:spacing w:after="0" w:line="240" w:lineRule="auto"/>
        <w:ind w:firstLine="140"/>
        <w:jc w:val="center"/>
        <w:rPr>
          <w:del w:id="1" w:author="m_ramezani@msrt.local" w:date="2026-07-18T08:06:00Z"/>
          <w:rFonts w:ascii="Calibri" w:eastAsia="Times New Roman" w:hAnsi="Calibri" w:cs="B Nazanin"/>
          <w:b/>
          <w:bCs/>
          <w:sz w:val="24"/>
          <w:szCs w:val="24"/>
          <w:u w:val="single"/>
          <w:rtl/>
          <w:lang w:bidi="fa-IR"/>
        </w:rPr>
      </w:pPr>
    </w:p>
    <w:tbl>
      <w:tblPr>
        <w:tblStyle w:val="TableGrid2"/>
        <w:bidiVisual/>
        <w:tblW w:w="4647" w:type="pct"/>
        <w:jc w:val="center"/>
        <w:tblLayout w:type="fixed"/>
        <w:tblLook w:val="04A0" w:firstRow="1" w:lastRow="0" w:firstColumn="1" w:lastColumn="0" w:noHBand="0" w:noVBand="1"/>
      </w:tblPr>
      <w:tblGrid>
        <w:gridCol w:w="842"/>
        <w:gridCol w:w="709"/>
        <w:gridCol w:w="2117"/>
        <w:gridCol w:w="2048"/>
        <w:gridCol w:w="1365"/>
        <w:gridCol w:w="850"/>
        <w:gridCol w:w="2419"/>
        <w:gridCol w:w="839"/>
      </w:tblGrid>
      <w:tr w:rsidR="007547E7" w:rsidRPr="004632D0" w14:paraId="36A63C0E" w14:textId="3F06097F" w:rsidTr="00BB6368">
        <w:trPr>
          <w:trHeight w:val="355"/>
          <w:jc w:val="center"/>
        </w:trPr>
        <w:tc>
          <w:tcPr>
            <w:tcW w:w="376" w:type="pct"/>
            <w:shd w:val="clear" w:color="auto" w:fill="D9D9D9"/>
            <w:vAlign w:val="center"/>
          </w:tcPr>
          <w:p w14:paraId="07C39812" w14:textId="77777777" w:rsidR="004632D0" w:rsidRPr="004632D0" w:rsidRDefault="004632D0" w:rsidP="00A05856">
            <w:pPr>
              <w:bidi/>
              <w:ind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دسته بندی</w:t>
            </w:r>
          </w:p>
        </w:tc>
        <w:tc>
          <w:tcPr>
            <w:tcW w:w="317" w:type="pct"/>
            <w:shd w:val="clear" w:color="auto" w:fill="D9D9D9"/>
            <w:vAlign w:val="center"/>
          </w:tcPr>
          <w:p w14:paraId="75AD9984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رديف</w:t>
            </w:r>
          </w:p>
        </w:tc>
        <w:tc>
          <w:tcPr>
            <w:tcW w:w="946" w:type="pct"/>
            <w:shd w:val="clear" w:color="auto" w:fill="D9D9D9"/>
            <w:noWrap/>
            <w:vAlign w:val="center"/>
            <w:hideMark/>
          </w:tcPr>
          <w:p w14:paraId="1FE758E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شاخص</w:t>
            </w:r>
          </w:p>
        </w:tc>
        <w:tc>
          <w:tcPr>
            <w:tcW w:w="915" w:type="pct"/>
            <w:shd w:val="clear" w:color="auto" w:fill="D9D9D9"/>
            <w:noWrap/>
            <w:vAlign w:val="center"/>
            <w:hideMark/>
          </w:tcPr>
          <w:p w14:paraId="0949C0B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نوع یا سطح شاخص</w:t>
            </w:r>
          </w:p>
        </w:tc>
        <w:tc>
          <w:tcPr>
            <w:tcW w:w="610" w:type="pct"/>
            <w:shd w:val="clear" w:color="auto" w:fill="D9D9D9"/>
            <w:vAlign w:val="center"/>
          </w:tcPr>
          <w:p w14:paraId="6D736540" w14:textId="77777777" w:rsidR="004632D0" w:rsidRPr="004632D0" w:rsidRDefault="004632D0" w:rsidP="004632D0">
            <w:pPr>
              <w:bidi/>
              <w:ind w:right="113"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سقف امتياز</w:t>
            </w:r>
          </w:p>
          <w:p w14:paraId="7F00459A" w14:textId="77777777" w:rsidR="004632D0" w:rsidRPr="004632D0" w:rsidRDefault="004632D0" w:rsidP="004632D0">
            <w:pPr>
              <w:bidi/>
              <w:ind w:right="113"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 براي هر مورد</w:t>
            </w:r>
          </w:p>
        </w:tc>
        <w:tc>
          <w:tcPr>
            <w:tcW w:w="380" w:type="pct"/>
            <w:shd w:val="clear" w:color="auto" w:fill="D9D9D9"/>
          </w:tcPr>
          <w:p w14:paraId="7034353C" w14:textId="37AD2019" w:rsidR="004632D0" w:rsidRPr="00BB7FDD" w:rsidRDefault="004632D0" w:rsidP="004632D0">
            <w:pPr>
              <w:bidi/>
              <w:ind w:right="113"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7FDD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تعداد</w:t>
            </w:r>
          </w:p>
        </w:tc>
        <w:tc>
          <w:tcPr>
            <w:tcW w:w="1081" w:type="pct"/>
            <w:shd w:val="clear" w:color="auto" w:fill="D9D9D9"/>
            <w:noWrap/>
            <w:vAlign w:val="center"/>
            <w:hideMark/>
          </w:tcPr>
          <w:p w14:paraId="487B20CD" w14:textId="0DC596BB" w:rsidR="004632D0" w:rsidRPr="004632D0" w:rsidRDefault="004632D0" w:rsidP="004632D0">
            <w:pPr>
              <w:bidi/>
              <w:ind w:right="113"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 xml:space="preserve">مرجع محاسبه امتیازات </w:t>
            </w:r>
          </w:p>
        </w:tc>
        <w:tc>
          <w:tcPr>
            <w:tcW w:w="375" w:type="pct"/>
            <w:shd w:val="clear" w:color="auto" w:fill="D9D9D9"/>
          </w:tcPr>
          <w:p w14:paraId="65A72660" w14:textId="5CC00FD5" w:rsidR="004632D0" w:rsidRPr="00BB7FDD" w:rsidRDefault="004632D0" w:rsidP="004632D0">
            <w:pPr>
              <w:bidi/>
              <w:ind w:right="113"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B7FDD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امتیا</w:t>
            </w:r>
            <w:r w:rsidR="00BB7FDD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ز</w:t>
            </w:r>
          </w:p>
        </w:tc>
      </w:tr>
      <w:tr w:rsidR="007547E7" w:rsidRPr="004632D0" w14:paraId="652E7CCF" w14:textId="58781787" w:rsidTr="00BB6368">
        <w:trPr>
          <w:trHeight w:val="287"/>
          <w:jc w:val="center"/>
        </w:trPr>
        <w:tc>
          <w:tcPr>
            <w:tcW w:w="376" w:type="pct"/>
            <w:vMerge w:val="restart"/>
            <w:shd w:val="clear" w:color="auto" w:fill="D9D9D9"/>
            <w:vAlign w:val="center"/>
          </w:tcPr>
          <w:p w14:paraId="225AA7E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تولید علم</w:t>
            </w:r>
          </w:p>
        </w:tc>
        <w:tc>
          <w:tcPr>
            <w:tcW w:w="317" w:type="pct"/>
            <w:vMerge w:val="restart"/>
            <w:vAlign w:val="center"/>
          </w:tcPr>
          <w:p w14:paraId="0AE8E37A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</w:t>
            </w:r>
          </w:p>
        </w:tc>
        <w:tc>
          <w:tcPr>
            <w:tcW w:w="946" w:type="pct"/>
            <w:vMerge w:val="restart"/>
            <w:noWrap/>
            <w:vAlign w:val="center"/>
            <w:hideMark/>
          </w:tcPr>
          <w:p w14:paraId="236B7186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مقالات علمی </w:t>
            </w:r>
          </w:p>
          <w:p w14:paraId="6BEEEFF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پژوهشی 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/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مروری</w:t>
            </w:r>
          </w:p>
          <w:p w14:paraId="487942E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(از سال 2021 تاکنون)</w:t>
            </w:r>
          </w:p>
          <w:p w14:paraId="6F08862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  <w:hideMark/>
          </w:tcPr>
          <w:p w14:paraId="350ECDF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Scopus/JCR</w:t>
            </w:r>
          </w:p>
        </w:tc>
        <w:tc>
          <w:tcPr>
            <w:tcW w:w="610" w:type="pct"/>
            <w:vAlign w:val="center"/>
          </w:tcPr>
          <w:p w14:paraId="14009A9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380" w:type="pct"/>
          </w:tcPr>
          <w:p w14:paraId="6219948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 w:val="restart"/>
            <w:noWrap/>
            <w:vAlign w:val="center"/>
          </w:tcPr>
          <w:p w14:paraId="7637FB48" w14:textId="1DEB2C92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  <w:p w14:paraId="5CAFE43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براساس آیین،نامه ارتقا</w:t>
            </w:r>
          </w:p>
          <w:p w14:paraId="62D374A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75" w:type="pct"/>
          </w:tcPr>
          <w:p w14:paraId="122B6A0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3C4B5E7B" w14:textId="268FCCDD" w:rsidTr="00BB6368">
        <w:trPr>
          <w:trHeight w:val="361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43770B1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48F1F8F4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46" w:type="pct"/>
            <w:vMerge/>
            <w:vAlign w:val="center"/>
            <w:hideMark/>
          </w:tcPr>
          <w:p w14:paraId="05E882EF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15" w:type="pct"/>
            <w:noWrap/>
            <w:vAlign w:val="center"/>
            <w:hideMark/>
          </w:tcPr>
          <w:p w14:paraId="43F3B994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ISC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/ کمیسیون نشریات </w:t>
            </w:r>
          </w:p>
        </w:tc>
        <w:tc>
          <w:tcPr>
            <w:tcW w:w="610" w:type="pct"/>
            <w:vAlign w:val="center"/>
          </w:tcPr>
          <w:p w14:paraId="782349C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380" w:type="pct"/>
          </w:tcPr>
          <w:p w14:paraId="64EECE9C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1081" w:type="pct"/>
            <w:vMerge/>
            <w:noWrap/>
            <w:vAlign w:val="center"/>
          </w:tcPr>
          <w:p w14:paraId="7CD2C137" w14:textId="0A6522A5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75" w:type="pct"/>
          </w:tcPr>
          <w:p w14:paraId="75B2FBD8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</w:tr>
      <w:tr w:rsidR="007547E7" w:rsidRPr="004632D0" w14:paraId="0D88A209" w14:textId="6E748B32" w:rsidTr="00BB6368">
        <w:trPr>
          <w:trHeight w:val="291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3274662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367EEAD6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46" w:type="pct"/>
            <w:vMerge/>
            <w:vAlign w:val="center"/>
            <w:hideMark/>
          </w:tcPr>
          <w:p w14:paraId="3E03EE5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15" w:type="pct"/>
            <w:noWrap/>
            <w:vAlign w:val="center"/>
            <w:hideMark/>
          </w:tcPr>
          <w:p w14:paraId="37DAFD8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علمي ترويجي</w:t>
            </w:r>
          </w:p>
        </w:tc>
        <w:tc>
          <w:tcPr>
            <w:tcW w:w="610" w:type="pct"/>
            <w:vAlign w:val="center"/>
          </w:tcPr>
          <w:p w14:paraId="673C3AC4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380" w:type="pct"/>
          </w:tcPr>
          <w:p w14:paraId="18C5D464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1081" w:type="pct"/>
            <w:vMerge/>
            <w:noWrap/>
            <w:vAlign w:val="center"/>
          </w:tcPr>
          <w:p w14:paraId="0CA7698B" w14:textId="38791921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75" w:type="pct"/>
          </w:tcPr>
          <w:p w14:paraId="080CF594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</w:tr>
      <w:tr w:rsidR="007547E7" w:rsidRPr="004632D0" w14:paraId="2787968A" w14:textId="7435DE58" w:rsidTr="00BB6368">
        <w:trPr>
          <w:trHeight w:val="281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4DBCF10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6476CD57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946" w:type="pct"/>
            <w:noWrap/>
            <w:vAlign w:val="center"/>
          </w:tcPr>
          <w:p w14:paraId="3CB066D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تأليف كتاب  یا </w:t>
            </w:r>
          </w:p>
          <w:p w14:paraId="5666E11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تجدید چاپ </w:t>
            </w:r>
          </w:p>
        </w:tc>
        <w:tc>
          <w:tcPr>
            <w:tcW w:w="915" w:type="pct"/>
            <w:noWrap/>
            <w:vAlign w:val="center"/>
          </w:tcPr>
          <w:p w14:paraId="43D6CB2F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10" w:type="pct"/>
            <w:vAlign w:val="center"/>
          </w:tcPr>
          <w:p w14:paraId="223DA60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40B1ED7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3216960F" w14:textId="7871CC2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انتشارات معتبر دانشگاهی/علمی</w:t>
            </w:r>
          </w:p>
        </w:tc>
        <w:tc>
          <w:tcPr>
            <w:tcW w:w="375" w:type="pct"/>
          </w:tcPr>
          <w:p w14:paraId="519FBCEB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5A520EB9" w14:textId="781F7363" w:rsidTr="00BB6368">
        <w:trPr>
          <w:trHeight w:val="193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17A704D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7D71D511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946" w:type="pct"/>
            <w:noWrap/>
            <w:vAlign w:val="center"/>
          </w:tcPr>
          <w:p w14:paraId="1307DE0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سردبیری نشریات</w:t>
            </w:r>
          </w:p>
          <w:p w14:paraId="2FDD2E9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بین المللی </w:t>
            </w:r>
          </w:p>
        </w:tc>
        <w:tc>
          <w:tcPr>
            <w:tcW w:w="915" w:type="pct"/>
            <w:noWrap/>
            <w:vAlign w:val="center"/>
          </w:tcPr>
          <w:p w14:paraId="53507F3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Scopus/ WoS</w:t>
            </w:r>
          </w:p>
        </w:tc>
        <w:tc>
          <w:tcPr>
            <w:tcW w:w="610" w:type="pct"/>
            <w:vAlign w:val="center"/>
          </w:tcPr>
          <w:p w14:paraId="522C40B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80" w:type="pct"/>
          </w:tcPr>
          <w:p w14:paraId="0F8D6066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06BB4BA8" w14:textId="04F03E29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پروفایل نشریه/ مستندات انتصاب</w:t>
            </w:r>
          </w:p>
        </w:tc>
        <w:tc>
          <w:tcPr>
            <w:tcW w:w="375" w:type="pct"/>
          </w:tcPr>
          <w:p w14:paraId="699A8C02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58C1ECB6" w14:textId="68FA0A0E" w:rsidTr="00BB6368">
        <w:trPr>
          <w:trHeight w:val="193"/>
          <w:jc w:val="center"/>
        </w:trPr>
        <w:tc>
          <w:tcPr>
            <w:tcW w:w="376" w:type="pct"/>
            <w:vMerge w:val="restart"/>
            <w:shd w:val="clear" w:color="auto" w:fill="D9D9D9"/>
            <w:vAlign w:val="center"/>
          </w:tcPr>
          <w:p w14:paraId="190BACDF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اثرگذاری علمی</w:t>
            </w:r>
          </w:p>
        </w:tc>
        <w:tc>
          <w:tcPr>
            <w:tcW w:w="317" w:type="pct"/>
            <w:vAlign w:val="center"/>
          </w:tcPr>
          <w:p w14:paraId="6FF39C6F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946" w:type="pct"/>
            <w:noWrap/>
            <w:vAlign w:val="center"/>
          </w:tcPr>
          <w:p w14:paraId="6FC53BB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شاخص هرش (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H-index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) </w:t>
            </w:r>
          </w:p>
        </w:tc>
        <w:tc>
          <w:tcPr>
            <w:tcW w:w="915" w:type="pct"/>
            <w:noWrap/>
            <w:vAlign w:val="center"/>
          </w:tcPr>
          <w:p w14:paraId="7C90E32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Scopus</w:t>
            </w:r>
          </w:p>
        </w:tc>
        <w:tc>
          <w:tcPr>
            <w:tcW w:w="610" w:type="pct"/>
            <w:vAlign w:val="center"/>
          </w:tcPr>
          <w:p w14:paraId="5D680D63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سقف امتیاز 50 برای کل مقالات</w:t>
            </w:r>
          </w:p>
          <w:p w14:paraId="7BD67949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(دوران علمی فرد)</w:t>
            </w:r>
          </w:p>
        </w:tc>
        <w:tc>
          <w:tcPr>
            <w:tcW w:w="380" w:type="pct"/>
          </w:tcPr>
          <w:p w14:paraId="4FCDF383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</w:tcPr>
          <w:p w14:paraId="6DF7DC0E" w14:textId="3DB7D0B1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سامانه 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https://umet.irandoc.ac.ir</w:t>
            </w:r>
          </w:p>
        </w:tc>
        <w:tc>
          <w:tcPr>
            <w:tcW w:w="375" w:type="pct"/>
          </w:tcPr>
          <w:p w14:paraId="5B60B96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6E5A9DFC" w14:textId="28B5FACA" w:rsidTr="00BB6368">
        <w:trPr>
          <w:trHeight w:val="193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22A2E40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5E1389B5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946" w:type="pct"/>
            <w:vMerge w:val="restart"/>
            <w:noWrap/>
            <w:vAlign w:val="center"/>
          </w:tcPr>
          <w:p w14:paraId="2E96CD6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تعداد ارجاعات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به مقالات ردیف1</w:t>
            </w:r>
          </w:p>
          <w:p w14:paraId="6A53C54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(5 سال گذشته)</w:t>
            </w:r>
          </w:p>
          <w:p w14:paraId="2AC4509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15" w:type="pct"/>
            <w:noWrap/>
            <w:vAlign w:val="center"/>
          </w:tcPr>
          <w:p w14:paraId="4853BCB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گروه هنر</w:t>
            </w:r>
          </w:p>
        </w:tc>
        <w:tc>
          <w:tcPr>
            <w:tcW w:w="610" w:type="pct"/>
            <w:vAlign w:val="center"/>
          </w:tcPr>
          <w:p w14:paraId="4F7BA3D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به ازاء هر 10 ارجاع یک امتیاز</w:t>
            </w:r>
          </w:p>
        </w:tc>
        <w:tc>
          <w:tcPr>
            <w:tcW w:w="380" w:type="pct"/>
          </w:tcPr>
          <w:p w14:paraId="4A0D4A38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 w:val="restart"/>
            <w:shd w:val="clear" w:color="auto" w:fill="auto"/>
            <w:noWrap/>
            <w:vAlign w:val="center"/>
          </w:tcPr>
          <w:p w14:paraId="5549C733" w14:textId="2B03C0EF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گزارش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Scopus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 </w:t>
            </w:r>
          </w:p>
          <w:p w14:paraId="0A6BC3A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)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بدون خودارجاعی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&lt;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%25 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(</w:t>
            </w:r>
          </w:p>
          <w:p w14:paraId="633E76A6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https://umet.irandoc.ac.ir</w:t>
            </w:r>
          </w:p>
        </w:tc>
        <w:tc>
          <w:tcPr>
            <w:tcW w:w="375" w:type="pct"/>
          </w:tcPr>
          <w:p w14:paraId="6862E4B5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11918FCC" w14:textId="34ECDEFA" w:rsidTr="00BB6368">
        <w:trPr>
          <w:trHeight w:val="358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256BCB0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33589666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688E8C2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3FA306B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گروه </w:t>
            </w:r>
          </w:p>
          <w:p w14:paraId="6C445DF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علوم انسانی-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 xml:space="preserve"> 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اجتماعی</w:t>
            </w:r>
          </w:p>
        </w:tc>
        <w:tc>
          <w:tcPr>
            <w:tcW w:w="610" w:type="pct"/>
            <w:vAlign w:val="center"/>
          </w:tcPr>
          <w:p w14:paraId="15D57FE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به ازاء هر 20 ارجاع یک امتیاز</w:t>
            </w:r>
          </w:p>
        </w:tc>
        <w:tc>
          <w:tcPr>
            <w:tcW w:w="380" w:type="pct"/>
          </w:tcPr>
          <w:p w14:paraId="43D9B3B1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/>
            <w:shd w:val="clear" w:color="auto" w:fill="auto"/>
            <w:noWrap/>
            <w:vAlign w:val="center"/>
          </w:tcPr>
          <w:p w14:paraId="3A98C385" w14:textId="7AE5256D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75" w:type="pct"/>
          </w:tcPr>
          <w:p w14:paraId="7E32F3E2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1B74FA66" w14:textId="03C327DB" w:rsidTr="00BB6368">
        <w:trPr>
          <w:trHeight w:val="193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18464DB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5C203FB1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5C385DD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7973DFB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سایر گروههای علمی</w:t>
            </w:r>
          </w:p>
        </w:tc>
        <w:tc>
          <w:tcPr>
            <w:tcW w:w="610" w:type="pct"/>
            <w:vAlign w:val="center"/>
          </w:tcPr>
          <w:p w14:paraId="6D5A193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به ازاء هر 50 ارجاع یک امتیاز</w:t>
            </w:r>
          </w:p>
        </w:tc>
        <w:tc>
          <w:tcPr>
            <w:tcW w:w="380" w:type="pct"/>
          </w:tcPr>
          <w:p w14:paraId="5F6682B6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/>
            <w:shd w:val="clear" w:color="auto" w:fill="auto"/>
            <w:noWrap/>
            <w:vAlign w:val="center"/>
          </w:tcPr>
          <w:p w14:paraId="34863390" w14:textId="11CF7920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75" w:type="pct"/>
          </w:tcPr>
          <w:p w14:paraId="70DCAEA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11997298" w14:textId="5D265D45" w:rsidTr="00BB6368">
        <w:trPr>
          <w:trHeight w:val="193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71B6E1C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1000C7D8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6</w:t>
            </w:r>
          </w:p>
        </w:tc>
        <w:tc>
          <w:tcPr>
            <w:tcW w:w="946" w:type="pct"/>
            <w:vMerge w:val="restart"/>
            <w:noWrap/>
            <w:vAlign w:val="center"/>
          </w:tcPr>
          <w:p w14:paraId="08FF6BA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جوایز از جشنواره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softHyphen/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های معتبر</w:t>
            </w:r>
          </w:p>
        </w:tc>
        <w:tc>
          <w:tcPr>
            <w:tcW w:w="915" w:type="pct"/>
            <w:noWrap/>
            <w:vAlign w:val="center"/>
          </w:tcPr>
          <w:p w14:paraId="49D0E83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ملی</w:t>
            </w:r>
          </w:p>
        </w:tc>
        <w:tc>
          <w:tcPr>
            <w:tcW w:w="610" w:type="pct"/>
            <w:vAlign w:val="center"/>
          </w:tcPr>
          <w:p w14:paraId="6E6A437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2</w:t>
            </w:r>
          </w:p>
        </w:tc>
        <w:tc>
          <w:tcPr>
            <w:tcW w:w="380" w:type="pct"/>
          </w:tcPr>
          <w:p w14:paraId="02058FF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1081" w:type="pct"/>
            <w:vMerge w:val="restart"/>
            <w:noWrap/>
            <w:vAlign w:val="center"/>
          </w:tcPr>
          <w:p w14:paraId="7DAA8411" w14:textId="7AB161E5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https://saramad.isc.ac.ir</w:t>
            </w:r>
          </w:p>
        </w:tc>
        <w:tc>
          <w:tcPr>
            <w:tcW w:w="375" w:type="pct"/>
          </w:tcPr>
          <w:p w14:paraId="23D4F6E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</w:tr>
      <w:tr w:rsidR="007547E7" w:rsidRPr="004632D0" w14:paraId="6B761AAA" w14:textId="3C111020" w:rsidTr="00BB6368">
        <w:trPr>
          <w:trHeight w:val="193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46CDF2C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65E7BA05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05D84A1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559EA93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بین المللی</w:t>
            </w:r>
          </w:p>
        </w:tc>
        <w:tc>
          <w:tcPr>
            <w:tcW w:w="610" w:type="pct"/>
            <w:vAlign w:val="center"/>
          </w:tcPr>
          <w:p w14:paraId="42CDCB64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380" w:type="pct"/>
          </w:tcPr>
          <w:p w14:paraId="48739AE1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/>
            <w:noWrap/>
            <w:vAlign w:val="center"/>
          </w:tcPr>
          <w:p w14:paraId="6C008834" w14:textId="2A70E7A6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75" w:type="pct"/>
          </w:tcPr>
          <w:p w14:paraId="75A48067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6AB9B721" w14:textId="42DED505" w:rsidTr="00BB6368">
        <w:trPr>
          <w:trHeight w:val="193"/>
          <w:jc w:val="center"/>
        </w:trPr>
        <w:tc>
          <w:tcPr>
            <w:tcW w:w="376" w:type="pct"/>
            <w:vMerge w:val="restart"/>
            <w:shd w:val="clear" w:color="auto" w:fill="D9D9D9"/>
            <w:vAlign w:val="center"/>
          </w:tcPr>
          <w:p w14:paraId="2CE9DBA1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فناوری و</w:t>
            </w:r>
          </w:p>
          <w:p w14:paraId="229B6A4F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نوآوری</w:t>
            </w:r>
          </w:p>
        </w:tc>
        <w:tc>
          <w:tcPr>
            <w:tcW w:w="317" w:type="pct"/>
            <w:vAlign w:val="center"/>
          </w:tcPr>
          <w:p w14:paraId="3F4A22BB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946" w:type="pct"/>
            <w:noWrap/>
            <w:vAlign w:val="center"/>
          </w:tcPr>
          <w:p w14:paraId="1A23251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طرحهای پژوهشی</w:t>
            </w:r>
          </w:p>
          <w:p w14:paraId="5152D64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پایان یافته</w:t>
            </w:r>
          </w:p>
        </w:tc>
        <w:tc>
          <w:tcPr>
            <w:tcW w:w="915" w:type="pct"/>
            <w:noWrap/>
            <w:vAlign w:val="center"/>
          </w:tcPr>
          <w:p w14:paraId="71F3ED8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مجری</w:t>
            </w:r>
          </w:p>
        </w:tc>
        <w:tc>
          <w:tcPr>
            <w:tcW w:w="610" w:type="pct"/>
            <w:vAlign w:val="center"/>
          </w:tcPr>
          <w:p w14:paraId="35EB948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08EC5534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 w:val="restart"/>
            <w:noWrap/>
            <w:vAlign w:val="center"/>
          </w:tcPr>
          <w:p w14:paraId="29ACF181" w14:textId="160996D6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معاونت پژوهش و فناوری مؤسسه</w:t>
            </w:r>
          </w:p>
        </w:tc>
        <w:tc>
          <w:tcPr>
            <w:tcW w:w="375" w:type="pct"/>
          </w:tcPr>
          <w:p w14:paraId="799F0657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37A0EE4B" w14:textId="64C33C87" w:rsidTr="00BB6368">
        <w:trPr>
          <w:trHeight w:val="330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71B361F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09C195E0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946" w:type="pct"/>
            <w:vMerge w:val="restart"/>
            <w:noWrap/>
            <w:vAlign w:val="center"/>
            <w:hideMark/>
          </w:tcPr>
          <w:p w14:paraId="629F69BF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طرحهاي پژوهشي/</w:t>
            </w:r>
          </w:p>
          <w:p w14:paraId="18A8A72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راهنمایی پارسا پايان يافته</w:t>
            </w:r>
          </w:p>
          <w:p w14:paraId="1920F95B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(تبدیل شده به محصول/ فناوری)</w:t>
            </w:r>
          </w:p>
          <w:p w14:paraId="210AD36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  <w:hideMark/>
          </w:tcPr>
          <w:p w14:paraId="375CEAD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نمونه اوليه آزمايشگاهي</w:t>
            </w:r>
          </w:p>
        </w:tc>
        <w:tc>
          <w:tcPr>
            <w:tcW w:w="610" w:type="pct"/>
            <w:vAlign w:val="center"/>
          </w:tcPr>
          <w:p w14:paraId="02AAEEF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380" w:type="pct"/>
          </w:tcPr>
          <w:p w14:paraId="65C0F19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1081" w:type="pct"/>
            <w:vMerge/>
            <w:noWrap/>
            <w:vAlign w:val="center"/>
          </w:tcPr>
          <w:p w14:paraId="729E2290" w14:textId="6D8D6DFA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75" w:type="pct"/>
          </w:tcPr>
          <w:p w14:paraId="30F5E9E0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</w:tr>
      <w:tr w:rsidR="007547E7" w:rsidRPr="004632D0" w14:paraId="2D86A30A" w14:textId="651A0041" w:rsidTr="00BB6368">
        <w:trPr>
          <w:trHeight w:val="281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33E2871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14656103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46" w:type="pct"/>
            <w:vMerge/>
            <w:vAlign w:val="center"/>
            <w:hideMark/>
          </w:tcPr>
          <w:p w14:paraId="104779E6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15" w:type="pct"/>
            <w:vAlign w:val="center"/>
            <w:hideMark/>
          </w:tcPr>
          <w:p w14:paraId="211C1CD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فناوری شده</w:t>
            </w:r>
          </w:p>
        </w:tc>
        <w:tc>
          <w:tcPr>
            <w:tcW w:w="610" w:type="pct"/>
            <w:vAlign w:val="center"/>
          </w:tcPr>
          <w:p w14:paraId="4E8A0A2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380" w:type="pct"/>
          </w:tcPr>
          <w:p w14:paraId="720F7FD8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1081" w:type="pct"/>
            <w:vMerge/>
            <w:noWrap/>
            <w:vAlign w:val="center"/>
          </w:tcPr>
          <w:p w14:paraId="20B3D1DC" w14:textId="36017C6F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75" w:type="pct"/>
          </w:tcPr>
          <w:p w14:paraId="31889B33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</w:tr>
      <w:tr w:rsidR="007547E7" w:rsidRPr="004632D0" w14:paraId="794703BB" w14:textId="60B6C858" w:rsidTr="00BB6368">
        <w:trPr>
          <w:trHeight w:val="271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2129805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502E3F6F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46" w:type="pct"/>
            <w:vMerge/>
            <w:vAlign w:val="center"/>
            <w:hideMark/>
          </w:tcPr>
          <w:p w14:paraId="1944626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</w:p>
        </w:tc>
        <w:tc>
          <w:tcPr>
            <w:tcW w:w="915" w:type="pct"/>
            <w:vAlign w:val="center"/>
            <w:hideMark/>
          </w:tcPr>
          <w:p w14:paraId="6F7F3A5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تجاري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softHyphen/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سازي شده</w:t>
            </w:r>
          </w:p>
        </w:tc>
        <w:tc>
          <w:tcPr>
            <w:tcW w:w="610" w:type="pct"/>
            <w:vAlign w:val="center"/>
          </w:tcPr>
          <w:p w14:paraId="7EEF102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20</w:t>
            </w:r>
          </w:p>
        </w:tc>
        <w:tc>
          <w:tcPr>
            <w:tcW w:w="380" w:type="pct"/>
          </w:tcPr>
          <w:p w14:paraId="745B8E0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344B6024" w14:textId="57A87349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پارک علم و فناوری/</w:t>
            </w:r>
          </w:p>
          <w:p w14:paraId="4AB412E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مرکز رشد</w:t>
            </w:r>
          </w:p>
        </w:tc>
        <w:tc>
          <w:tcPr>
            <w:tcW w:w="375" w:type="pct"/>
          </w:tcPr>
          <w:p w14:paraId="5F30C97C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037AE984" w14:textId="6DAE7B00" w:rsidTr="00BB6368">
        <w:trPr>
          <w:trHeight w:val="275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346723E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73D84DD2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9</w:t>
            </w:r>
          </w:p>
        </w:tc>
        <w:tc>
          <w:tcPr>
            <w:tcW w:w="946" w:type="pct"/>
            <w:noWrap/>
            <w:vAlign w:val="center"/>
          </w:tcPr>
          <w:p w14:paraId="4C2E5E6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ثبت اختراع بین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softHyphen/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المللی</w:t>
            </w:r>
          </w:p>
        </w:tc>
        <w:tc>
          <w:tcPr>
            <w:tcW w:w="915" w:type="pct"/>
            <w:noWrap/>
            <w:vAlign w:val="center"/>
          </w:tcPr>
          <w:p w14:paraId="29E7C16D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(بین المللی/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PCT</w:t>
            </w:r>
          </w:p>
          <w:p w14:paraId="3AF434AF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/خارجی)</w:t>
            </w:r>
          </w:p>
        </w:tc>
        <w:tc>
          <w:tcPr>
            <w:tcW w:w="610" w:type="pct"/>
            <w:vAlign w:val="center"/>
          </w:tcPr>
          <w:p w14:paraId="4595FF5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17946712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26722179" w14:textId="7765CDC8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گواهی ثبت اختراع</w:t>
            </w:r>
          </w:p>
        </w:tc>
        <w:tc>
          <w:tcPr>
            <w:tcW w:w="375" w:type="pct"/>
          </w:tcPr>
          <w:p w14:paraId="59B1B0D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459627B8" w14:textId="10DA6CCC" w:rsidTr="00BB6368">
        <w:trPr>
          <w:trHeight w:val="302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1D5D162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17281F5A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946" w:type="pct"/>
            <w:noWrap/>
            <w:vAlign w:val="center"/>
          </w:tcPr>
          <w:p w14:paraId="79478E3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اختراع تجاری سازی شده</w:t>
            </w:r>
          </w:p>
        </w:tc>
        <w:tc>
          <w:tcPr>
            <w:tcW w:w="915" w:type="pct"/>
            <w:noWrap/>
            <w:vAlign w:val="center"/>
          </w:tcPr>
          <w:p w14:paraId="4927E1F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صنعتی</w:t>
            </w:r>
          </w:p>
        </w:tc>
        <w:tc>
          <w:tcPr>
            <w:tcW w:w="610" w:type="pct"/>
            <w:vAlign w:val="center"/>
          </w:tcPr>
          <w:p w14:paraId="1A14C90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380" w:type="pct"/>
          </w:tcPr>
          <w:p w14:paraId="28FCAE3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2A70D488" w14:textId="3342E94B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قرارداد بهره برداری/ صنعتی</w:t>
            </w:r>
          </w:p>
        </w:tc>
        <w:tc>
          <w:tcPr>
            <w:tcW w:w="375" w:type="pct"/>
          </w:tcPr>
          <w:p w14:paraId="268C7A2B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32DAD687" w14:textId="763795F7" w:rsidTr="00BB6368">
        <w:trPr>
          <w:trHeight w:val="155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2C7E8E2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shd w:val="clear" w:color="auto" w:fill="FFFFFF"/>
            <w:vAlign w:val="center"/>
          </w:tcPr>
          <w:p w14:paraId="0E20D6AC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11</w:t>
            </w:r>
          </w:p>
        </w:tc>
        <w:tc>
          <w:tcPr>
            <w:tcW w:w="946" w:type="pct"/>
            <w:shd w:val="clear" w:color="auto" w:fill="FFFFFF"/>
            <w:noWrap/>
            <w:vAlign w:val="center"/>
            <w:hideMark/>
          </w:tcPr>
          <w:p w14:paraId="1CD8502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اکتشاف، ابتكار، نوآوري، اختراع، اثر بدیع و ارزنده هنری </w:t>
            </w:r>
          </w:p>
          <w:p w14:paraId="3188204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shd w:val="clear" w:color="auto" w:fill="FFFFFF"/>
            <w:noWrap/>
            <w:vAlign w:val="center"/>
            <w:hideMark/>
          </w:tcPr>
          <w:p w14:paraId="4E4AB5B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10" w:type="pct"/>
            <w:shd w:val="clear" w:color="auto" w:fill="FFFFFF"/>
            <w:vAlign w:val="center"/>
          </w:tcPr>
          <w:p w14:paraId="2329B4E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8</w:t>
            </w:r>
          </w:p>
        </w:tc>
        <w:tc>
          <w:tcPr>
            <w:tcW w:w="380" w:type="pct"/>
            <w:shd w:val="clear" w:color="auto" w:fill="FFFFFF"/>
          </w:tcPr>
          <w:p w14:paraId="2CA7F260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shd w:val="clear" w:color="auto" w:fill="FFFFFF"/>
            <w:noWrap/>
            <w:vAlign w:val="center"/>
          </w:tcPr>
          <w:p w14:paraId="120DB4B9" w14:textId="00B4A198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مورد ت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أیی</w:t>
            </w:r>
            <w:r w:rsidRPr="004632D0">
              <w:rPr>
                <w:rFonts w:ascii="Arial" w:hAnsi="Arial" w:cs="B Nazanin" w:hint="eastAsia"/>
                <w:sz w:val="18"/>
                <w:szCs w:val="18"/>
                <w:rtl/>
                <w:lang w:bidi="fa-IR"/>
              </w:rPr>
              <w:t>د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مراجع علم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ی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 معتبر</w:t>
            </w:r>
          </w:p>
        </w:tc>
        <w:tc>
          <w:tcPr>
            <w:tcW w:w="375" w:type="pct"/>
            <w:shd w:val="clear" w:color="auto" w:fill="FFFFFF"/>
          </w:tcPr>
          <w:p w14:paraId="4D81167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372CFEEB" w14:textId="6C47EF9A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1064D12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06B8DCC0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12</w:t>
            </w:r>
          </w:p>
        </w:tc>
        <w:tc>
          <w:tcPr>
            <w:tcW w:w="946" w:type="pct"/>
            <w:vMerge w:val="restart"/>
            <w:noWrap/>
            <w:vAlign w:val="center"/>
          </w:tcPr>
          <w:p w14:paraId="7CF976D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تدوین</w:t>
            </w:r>
          </w:p>
          <w:p w14:paraId="0950B55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استانداردادهای علمی</w:t>
            </w:r>
          </w:p>
        </w:tc>
        <w:tc>
          <w:tcPr>
            <w:tcW w:w="915" w:type="pct"/>
            <w:noWrap/>
            <w:vAlign w:val="center"/>
          </w:tcPr>
          <w:p w14:paraId="784A0DC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ملی</w:t>
            </w:r>
          </w:p>
        </w:tc>
        <w:tc>
          <w:tcPr>
            <w:tcW w:w="610" w:type="pct"/>
            <w:vAlign w:val="center"/>
          </w:tcPr>
          <w:p w14:paraId="4C00054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4</w:t>
            </w:r>
          </w:p>
        </w:tc>
        <w:tc>
          <w:tcPr>
            <w:tcW w:w="380" w:type="pct"/>
          </w:tcPr>
          <w:p w14:paraId="19DB1EE6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 w:val="restart"/>
            <w:shd w:val="clear" w:color="auto" w:fill="auto"/>
            <w:noWrap/>
            <w:vAlign w:val="center"/>
          </w:tcPr>
          <w:p w14:paraId="37D666A8" w14:textId="420A2285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گواهی سازمان ملی استاندارد</w:t>
            </w:r>
          </w:p>
        </w:tc>
        <w:tc>
          <w:tcPr>
            <w:tcW w:w="375" w:type="pct"/>
          </w:tcPr>
          <w:p w14:paraId="1EBFEA5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07A2CA3C" w14:textId="438F0911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543C469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276C6100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03D2108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2CD192A4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بین المللی</w:t>
            </w:r>
          </w:p>
        </w:tc>
        <w:tc>
          <w:tcPr>
            <w:tcW w:w="610" w:type="pct"/>
            <w:vAlign w:val="center"/>
          </w:tcPr>
          <w:p w14:paraId="7EF377D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71F9781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vMerge/>
            <w:shd w:val="clear" w:color="auto" w:fill="auto"/>
            <w:noWrap/>
            <w:vAlign w:val="center"/>
          </w:tcPr>
          <w:p w14:paraId="5D4A54C4" w14:textId="063D1FCC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75" w:type="pct"/>
          </w:tcPr>
          <w:p w14:paraId="615BA0B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0C608AF0" w14:textId="1332BBD8" w:rsidTr="00BB6368">
        <w:trPr>
          <w:trHeight w:val="67"/>
          <w:jc w:val="center"/>
        </w:trPr>
        <w:tc>
          <w:tcPr>
            <w:tcW w:w="376" w:type="pct"/>
            <w:vMerge w:val="restart"/>
            <w:shd w:val="clear" w:color="auto" w:fill="D9D9D9"/>
            <w:vAlign w:val="center"/>
          </w:tcPr>
          <w:p w14:paraId="0B3509E9" w14:textId="77777777" w:rsidR="004632D0" w:rsidRPr="004632D0" w:rsidRDefault="004632D0" w:rsidP="004632D0">
            <w:pPr>
              <w:bidi/>
              <w:jc w:val="center"/>
              <w:rPr>
                <w:rFonts w:ascii="Arial" w:hAnsi="Arial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b/>
                <w:bCs/>
                <w:sz w:val="18"/>
                <w:szCs w:val="18"/>
                <w:rtl/>
                <w:lang w:bidi="fa-IR"/>
              </w:rPr>
              <w:t>اثرگذاری کلان</w:t>
            </w:r>
          </w:p>
        </w:tc>
        <w:tc>
          <w:tcPr>
            <w:tcW w:w="317" w:type="pct"/>
            <w:vAlign w:val="center"/>
          </w:tcPr>
          <w:p w14:paraId="0CC9E645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13</w:t>
            </w:r>
          </w:p>
        </w:tc>
        <w:tc>
          <w:tcPr>
            <w:tcW w:w="946" w:type="pct"/>
            <w:noWrap/>
            <w:vAlign w:val="center"/>
          </w:tcPr>
          <w:p w14:paraId="3893A88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اثرگذاری در</w:t>
            </w:r>
          </w:p>
          <w:p w14:paraId="13B422A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سیاستگذاری و حکمرانی</w:t>
            </w:r>
          </w:p>
        </w:tc>
        <w:tc>
          <w:tcPr>
            <w:tcW w:w="915" w:type="pct"/>
            <w:noWrap/>
            <w:vAlign w:val="center"/>
          </w:tcPr>
          <w:p w14:paraId="00A10BB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10" w:type="pct"/>
            <w:vAlign w:val="center"/>
          </w:tcPr>
          <w:p w14:paraId="3D4B898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1DFE88DB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15E6F6C7" w14:textId="0A81509F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مستندات تدوین قانون/</w:t>
            </w:r>
          </w:p>
          <w:p w14:paraId="5895F83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سند/ آیین نامه</w:t>
            </w:r>
          </w:p>
        </w:tc>
        <w:tc>
          <w:tcPr>
            <w:tcW w:w="375" w:type="pct"/>
          </w:tcPr>
          <w:p w14:paraId="1C5D1BFF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556CB0AC" w14:textId="3B07C6E6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6EBEBFB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26CD1DCE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14</w:t>
            </w:r>
          </w:p>
        </w:tc>
        <w:tc>
          <w:tcPr>
            <w:tcW w:w="946" w:type="pct"/>
            <w:noWrap/>
            <w:vAlign w:val="center"/>
          </w:tcPr>
          <w:p w14:paraId="25FD315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همکاری مؤثر </w:t>
            </w:r>
          </w:p>
          <w:p w14:paraId="7D5AB7B6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با 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جامعه و 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صنعت </w:t>
            </w:r>
          </w:p>
        </w:tc>
        <w:tc>
          <w:tcPr>
            <w:tcW w:w="915" w:type="pct"/>
            <w:noWrap/>
            <w:vAlign w:val="center"/>
          </w:tcPr>
          <w:p w14:paraId="1C46AA8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-</w:t>
            </w:r>
          </w:p>
        </w:tc>
        <w:tc>
          <w:tcPr>
            <w:tcW w:w="610" w:type="pct"/>
            <w:vAlign w:val="center"/>
          </w:tcPr>
          <w:p w14:paraId="5E095FD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380" w:type="pct"/>
          </w:tcPr>
          <w:p w14:paraId="2B14E9C3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28AF015E" w14:textId="48D4E9AA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قراردادهای مسئله‌محور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/ </w:t>
            </w:r>
          </w:p>
          <w:p w14:paraId="5CD43E7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انتقال فناوری</w:t>
            </w:r>
          </w:p>
        </w:tc>
        <w:tc>
          <w:tcPr>
            <w:tcW w:w="375" w:type="pct"/>
          </w:tcPr>
          <w:p w14:paraId="3466476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611382C2" w14:textId="52CE6986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45C289B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Align w:val="center"/>
          </w:tcPr>
          <w:p w14:paraId="532A9D34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946" w:type="pct"/>
            <w:noWrap/>
            <w:vAlign w:val="center"/>
          </w:tcPr>
          <w:p w14:paraId="24DDBEA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جذب گرنت رقابتی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</w:t>
            </w:r>
          </w:p>
        </w:tc>
        <w:tc>
          <w:tcPr>
            <w:tcW w:w="915" w:type="pct"/>
            <w:noWrap/>
            <w:vAlign w:val="center"/>
          </w:tcPr>
          <w:p w14:paraId="69E85360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بین‌المللی</w:t>
            </w:r>
          </w:p>
        </w:tc>
        <w:tc>
          <w:tcPr>
            <w:tcW w:w="610" w:type="pct"/>
            <w:vAlign w:val="center"/>
          </w:tcPr>
          <w:p w14:paraId="10D37EF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15</w:t>
            </w:r>
          </w:p>
        </w:tc>
        <w:tc>
          <w:tcPr>
            <w:tcW w:w="380" w:type="pct"/>
          </w:tcPr>
          <w:p w14:paraId="5185CBA7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</w:tcPr>
          <w:p w14:paraId="1CBB8615" w14:textId="5C58B0DC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مستندات قرارداد گرنت</w:t>
            </w:r>
          </w:p>
        </w:tc>
        <w:tc>
          <w:tcPr>
            <w:tcW w:w="375" w:type="pct"/>
          </w:tcPr>
          <w:p w14:paraId="53B3267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2DA87422" w14:textId="1AD7E645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448C2FFB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 w:val="restart"/>
            <w:vAlign w:val="center"/>
          </w:tcPr>
          <w:p w14:paraId="5119926A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16</w:t>
            </w:r>
          </w:p>
        </w:tc>
        <w:tc>
          <w:tcPr>
            <w:tcW w:w="946" w:type="pct"/>
            <w:vMerge w:val="restart"/>
            <w:noWrap/>
            <w:vAlign w:val="center"/>
          </w:tcPr>
          <w:p w14:paraId="5D12CB5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ایجاد زیرساخت </w:t>
            </w:r>
          </w:p>
          <w:p w14:paraId="3510AD57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علمی و فناوری</w:t>
            </w:r>
          </w:p>
        </w:tc>
        <w:tc>
          <w:tcPr>
            <w:tcW w:w="915" w:type="pct"/>
            <w:noWrap/>
            <w:vAlign w:val="center"/>
          </w:tcPr>
          <w:p w14:paraId="5BD6B46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 xml:space="preserve">شبکه </w:t>
            </w: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 xml:space="preserve"> علمی </w:t>
            </w:r>
            <w:r w:rsidRPr="004632D0">
              <w:rPr>
                <w:rFonts w:ascii="Arial" w:hAnsi="Arial" w:cs="B Nazanin"/>
                <w:sz w:val="18"/>
                <w:szCs w:val="18"/>
                <w:rtl/>
                <w:lang w:bidi="fa-IR"/>
              </w:rPr>
              <w:t>ملی</w:t>
            </w:r>
          </w:p>
        </w:tc>
        <w:tc>
          <w:tcPr>
            <w:tcW w:w="610" w:type="pct"/>
            <w:vAlign w:val="center"/>
          </w:tcPr>
          <w:p w14:paraId="56D4A0E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53B23F8C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shd w:val="clear" w:color="auto" w:fill="auto"/>
            <w:noWrap/>
            <w:vAlign w:val="center"/>
          </w:tcPr>
          <w:p w14:paraId="362E6A15" w14:textId="14E29672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گواهی تأسیس آزمایشگاه/کنسرسیوم</w:t>
            </w:r>
          </w:p>
        </w:tc>
        <w:tc>
          <w:tcPr>
            <w:tcW w:w="375" w:type="pct"/>
          </w:tcPr>
          <w:p w14:paraId="67A9B7A3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5BD097F0" w14:textId="74F6C87F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327C014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5A4A2B8E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6A75BED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422789FC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عضویت در کارگروه اخلاق پژوهشی</w:t>
            </w:r>
          </w:p>
        </w:tc>
        <w:tc>
          <w:tcPr>
            <w:tcW w:w="610" w:type="pct"/>
            <w:vAlign w:val="center"/>
          </w:tcPr>
          <w:p w14:paraId="01E56BC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3</w:t>
            </w:r>
          </w:p>
        </w:tc>
        <w:tc>
          <w:tcPr>
            <w:tcW w:w="380" w:type="pct"/>
          </w:tcPr>
          <w:p w14:paraId="4C4C009B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59639178" w14:textId="783CB72C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معاونت پژوهش و فناوری مؤسسه</w:t>
            </w:r>
          </w:p>
        </w:tc>
        <w:tc>
          <w:tcPr>
            <w:tcW w:w="375" w:type="pct"/>
          </w:tcPr>
          <w:p w14:paraId="3A7699A3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032D9570" w14:textId="72F0D276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6C61BFE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7D0B17F1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2DA26679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4A41F56A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آزمایشگاه مرجع</w:t>
            </w:r>
          </w:p>
        </w:tc>
        <w:tc>
          <w:tcPr>
            <w:tcW w:w="610" w:type="pct"/>
            <w:vAlign w:val="center"/>
          </w:tcPr>
          <w:p w14:paraId="5F70CBF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10</w:t>
            </w:r>
          </w:p>
        </w:tc>
        <w:tc>
          <w:tcPr>
            <w:tcW w:w="380" w:type="pct"/>
          </w:tcPr>
          <w:p w14:paraId="5456588C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054D57CA" w14:textId="1AC00A42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معاونت پژوهش و فناوری مؤسسه</w:t>
            </w:r>
          </w:p>
        </w:tc>
        <w:tc>
          <w:tcPr>
            <w:tcW w:w="375" w:type="pct"/>
          </w:tcPr>
          <w:p w14:paraId="1BC6E750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19324C2C" w14:textId="38A4B803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06CA8DE2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23B1C051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752BAA25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272B5061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کنسرسیوم علمی</w:t>
            </w:r>
          </w:p>
        </w:tc>
        <w:tc>
          <w:tcPr>
            <w:tcW w:w="610" w:type="pct"/>
            <w:vAlign w:val="center"/>
          </w:tcPr>
          <w:p w14:paraId="43B76FEE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7</w:t>
            </w:r>
          </w:p>
        </w:tc>
        <w:tc>
          <w:tcPr>
            <w:tcW w:w="380" w:type="pct"/>
          </w:tcPr>
          <w:p w14:paraId="1BA3F594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6F4DDD5E" w14:textId="0F8FD325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معاونت پژوهش و فناوری مؤسسه</w:t>
            </w:r>
          </w:p>
        </w:tc>
        <w:tc>
          <w:tcPr>
            <w:tcW w:w="375" w:type="pct"/>
          </w:tcPr>
          <w:p w14:paraId="22341DAA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  <w:tr w:rsidR="007547E7" w:rsidRPr="004632D0" w14:paraId="7C32E9E7" w14:textId="4462BCAD" w:rsidTr="00BB6368">
        <w:trPr>
          <w:trHeight w:val="67"/>
          <w:jc w:val="center"/>
        </w:trPr>
        <w:tc>
          <w:tcPr>
            <w:tcW w:w="376" w:type="pct"/>
            <w:vMerge/>
            <w:shd w:val="clear" w:color="auto" w:fill="D9D9D9"/>
            <w:vAlign w:val="center"/>
          </w:tcPr>
          <w:p w14:paraId="39A0F28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317" w:type="pct"/>
            <w:vMerge/>
            <w:vAlign w:val="center"/>
          </w:tcPr>
          <w:p w14:paraId="6E85D865" w14:textId="77777777" w:rsidR="004632D0" w:rsidRPr="004632D0" w:rsidRDefault="004632D0" w:rsidP="004632D0">
            <w:pPr>
              <w:bidi/>
              <w:ind w:firstLine="140"/>
              <w:jc w:val="both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46" w:type="pct"/>
            <w:vMerge/>
            <w:noWrap/>
            <w:vAlign w:val="center"/>
          </w:tcPr>
          <w:p w14:paraId="1FCB9E58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915" w:type="pct"/>
            <w:noWrap/>
            <w:vAlign w:val="center"/>
          </w:tcPr>
          <w:p w14:paraId="61864EFD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همکاری در استقرار نظام</w:t>
            </w:r>
            <w:r w:rsidRPr="004632D0">
              <w:rPr>
                <w:rFonts w:ascii="Arial" w:hAnsi="Arial" w:cs="B Nazanin"/>
                <w:sz w:val="18"/>
                <w:szCs w:val="18"/>
                <w:lang w:bidi="fa-IR"/>
              </w:rPr>
              <w:t>HSE</w:t>
            </w:r>
          </w:p>
        </w:tc>
        <w:tc>
          <w:tcPr>
            <w:tcW w:w="610" w:type="pct"/>
            <w:vAlign w:val="center"/>
          </w:tcPr>
          <w:p w14:paraId="78912283" w14:textId="77777777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5</w:t>
            </w:r>
          </w:p>
        </w:tc>
        <w:tc>
          <w:tcPr>
            <w:tcW w:w="380" w:type="pct"/>
          </w:tcPr>
          <w:p w14:paraId="3314048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  <w:tc>
          <w:tcPr>
            <w:tcW w:w="1081" w:type="pct"/>
            <w:noWrap/>
            <w:vAlign w:val="center"/>
          </w:tcPr>
          <w:p w14:paraId="72E5FD4A" w14:textId="7C10FF03" w:rsidR="004632D0" w:rsidRPr="004632D0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  <w:r w:rsidRPr="004632D0">
              <w:rPr>
                <w:rFonts w:ascii="Arial" w:hAnsi="Arial" w:cs="B Nazanin" w:hint="cs"/>
                <w:sz w:val="18"/>
                <w:szCs w:val="18"/>
                <w:rtl/>
                <w:lang w:bidi="fa-IR"/>
              </w:rPr>
              <w:t>تأییدیه معاونت پژوهش و فناوری مؤسسه</w:t>
            </w:r>
          </w:p>
        </w:tc>
        <w:tc>
          <w:tcPr>
            <w:tcW w:w="375" w:type="pct"/>
          </w:tcPr>
          <w:p w14:paraId="1AED2259" w14:textId="77777777" w:rsidR="004632D0" w:rsidRPr="00BB7FDD" w:rsidRDefault="004632D0" w:rsidP="004632D0">
            <w:pPr>
              <w:bidi/>
              <w:ind w:firstLine="140"/>
              <w:jc w:val="center"/>
              <w:rPr>
                <w:rFonts w:ascii="Arial" w:hAnsi="Arial" w:cs="B Nazanin"/>
                <w:sz w:val="18"/>
                <w:szCs w:val="18"/>
                <w:rtl/>
                <w:lang w:bidi="fa-IR"/>
              </w:rPr>
            </w:pPr>
          </w:p>
        </w:tc>
      </w:tr>
    </w:tbl>
    <w:p w14:paraId="1B07558C" w14:textId="77777777" w:rsidR="009C4CB3" w:rsidRPr="004632D0" w:rsidRDefault="009C4CB3" w:rsidP="009C4CB3">
      <w:pPr>
        <w:bidi/>
        <w:spacing w:after="0" w:line="240" w:lineRule="auto"/>
        <w:ind w:left="640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14:paraId="386956B9" w14:textId="77777777" w:rsidR="00814DC5" w:rsidRPr="00814DC5" w:rsidRDefault="00814DC5" w:rsidP="00814DC5">
      <w:pPr>
        <w:bidi/>
        <w:spacing w:after="0" w:line="240" w:lineRule="auto"/>
        <w:ind w:left="640"/>
        <w:jc w:val="both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14:paraId="3B0A17C0" w14:textId="77777777" w:rsidR="00F12DA0" w:rsidRDefault="00F12DA0" w:rsidP="00F12DA0">
      <w:pPr>
        <w:bidi/>
        <w:spacing w:after="0" w:line="240" w:lineRule="auto"/>
        <w:rPr>
          <w:rtl/>
          <w:lang w:bidi="fa-IR"/>
        </w:rPr>
      </w:pPr>
    </w:p>
    <w:p w14:paraId="0382AB70" w14:textId="77777777" w:rsidR="00801827" w:rsidRDefault="00801827" w:rsidP="00BB7FDD">
      <w:pPr>
        <w:bidi/>
        <w:spacing w:after="0" w:line="240" w:lineRule="auto"/>
        <w:ind w:left="425" w:right="1276"/>
        <w:rPr>
          <w:rtl/>
          <w:lang w:bidi="fa-IR"/>
        </w:rPr>
      </w:pPr>
    </w:p>
    <w:p w14:paraId="258F5A58" w14:textId="77777777" w:rsidR="00801827" w:rsidRDefault="00801827" w:rsidP="00BB7FDD">
      <w:pPr>
        <w:bidi/>
        <w:spacing w:after="0" w:line="240" w:lineRule="auto"/>
        <w:ind w:left="425" w:right="1276"/>
        <w:rPr>
          <w:rtl/>
          <w:lang w:bidi="fa-IR"/>
        </w:rPr>
      </w:pPr>
    </w:p>
    <w:p w14:paraId="26CFAA7A" w14:textId="4FD5D6EF" w:rsidR="006608D6" w:rsidRPr="006608D6" w:rsidRDefault="00D157C8" w:rsidP="00742475">
      <w:pPr>
        <w:bidi/>
        <w:spacing w:after="0" w:line="240" w:lineRule="auto"/>
        <w:ind w:left="850" w:right="1276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521BEE">
        <w:rPr>
          <w:rFonts w:ascii="Calibri" w:eastAsia="Times New Roman" w:hAnsi="Calibri"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ملاحظات و توضیحات تکمیلی:</w:t>
      </w:r>
    </w:p>
    <w:p w14:paraId="3D0AE1A3" w14:textId="6E24C0D3" w:rsidR="006608D6" w:rsidRPr="00BB7FDD" w:rsidRDefault="00DC4DAF" w:rsidP="00564864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lang w:bidi="fa-IR"/>
        </w:rPr>
      </w:pPr>
      <w:bookmarkStart w:id="2" w:name="_Hlk235445889"/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تمامی شاخصهای ذکر شده در فرم مربوط به </w:t>
      </w:r>
      <w:r w:rsidR="006608D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فعالیتهای پژوهشی 5 سال گذشته پژوهشگر معرفی شده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باشد به غیر از ردیف</w:t>
      </w:r>
      <w:r w:rsidR="003E78B9">
        <w:rPr>
          <w:rFonts w:ascii="Calibri" w:eastAsia="Times New Roman" w:hAnsi="Calibri" w:cs="B Nazanin" w:hint="cs"/>
          <w:sz w:val="24"/>
          <w:szCs w:val="24"/>
          <w:rtl/>
          <w:lang w:bidi="fa-IR"/>
        </w:rPr>
        <w:t>4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که شامل کل دوران </w:t>
      </w:r>
      <w:r w:rsidR="00A37568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علمی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پژوهشگر می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باشد.</w:t>
      </w:r>
    </w:p>
    <w:bookmarkEnd w:id="2"/>
    <w:p w14:paraId="41917CC9" w14:textId="6A8E98E4" w:rsidR="00D157C8" w:rsidRPr="00BB7FDD" w:rsidRDefault="006608D6" w:rsidP="00564864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lang w:bidi="fa-IR"/>
        </w:rPr>
      </w:pP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</w:t>
      </w:r>
      <w:r w:rsidR="00D157C8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قالات پراستناد و داغ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مشمول ضریب 1.5 در محاسبات امتیاز می</w:t>
      </w:r>
      <w:r w:rsidR="0024251A"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باشند.</w:t>
      </w:r>
    </w:p>
    <w:p w14:paraId="2449BC40" w14:textId="2356D8E6" w:rsidR="0073485E" w:rsidRPr="00BB7FDD" w:rsidRDefault="0073485E" w:rsidP="006D3FEE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>با عنا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ت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به ماه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ت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متن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و تحل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ل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یِ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رشته‌ها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علوم انسان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«کتاب‌ها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مرجع تخصص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»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شامل: دانشنامه‌ها و دا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رةالمعارف‌ها،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فرهنگ‌نامه‌ها و واژه‌نامه‌ها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تخصص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دستنامه‌ها</w:t>
      </w:r>
      <w:r w:rsidR="001D52D2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، 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>تصح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ح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و تحق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ق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انتقاد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متون، مجموعه‌ اسناد (با مقدمه و حواش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علم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>)، و کتاب‌ها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روش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‌نامه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ا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راهنما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موضوع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از نظر امت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 w:hint="eastAsia"/>
          <w:sz w:val="24"/>
          <w:szCs w:val="24"/>
          <w:rtl/>
          <w:lang w:bidi="fa-IR"/>
        </w:rPr>
        <w:t>از‌ده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</w:t>
      </w:r>
      <w:r w:rsidR="006D3FEE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امکان برابرسازی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با طرح‌ها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t xml:space="preserve"> پژوهش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ی</w:t>
      </w:r>
      <w:r w:rsidR="006D3FEE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وجود خواهد داشت.</w:t>
      </w:r>
    </w:p>
    <w:p w14:paraId="7ACAE856" w14:textId="0E1E12B4" w:rsidR="00F12DA0" w:rsidRPr="00BB7FDD" w:rsidRDefault="00390356" w:rsidP="00564864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هر عضو هیأت علمی می</w:t>
      </w:r>
      <w:r w:rsidR="0024251A"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بایست حداقل دارای یک طرح پژوهشی خاتمه یافته </w:t>
      </w:r>
      <w:r w:rsidR="006D3FEE">
        <w:rPr>
          <w:rFonts w:ascii="Calibri" w:eastAsia="Times New Roman" w:hAnsi="Calibri" w:cs="B Nazanin" w:hint="cs"/>
          <w:sz w:val="24"/>
          <w:szCs w:val="24"/>
          <w:rtl/>
          <w:lang w:bidi="fa-IR"/>
        </w:rPr>
        <w:t>(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مجری طرح</w:t>
      </w:r>
      <w:r w:rsidR="006D3FEE">
        <w:rPr>
          <w:rFonts w:ascii="Calibri" w:eastAsia="Times New Roman" w:hAnsi="Calibri" w:cs="B Nazanin" w:hint="cs"/>
          <w:sz w:val="24"/>
          <w:szCs w:val="24"/>
          <w:rtl/>
          <w:lang w:bidi="fa-IR"/>
        </w:rPr>
        <w:t>)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باشد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،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در رشته</w:t>
      </w:r>
      <w:r w:rsidR="0024251A"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های بنیادین در صورت دارا بودن کتاب ت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أ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لیفی در انتشارات معتبر دانشگاهی امکان </w:t>
      </w:r>
      <w:r w:rsidR="00C15CA7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برابرسازی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با طرح پژوهشی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وجود خواهد داشت.</w:t>
      </w:r>
    </w:p>
    <w:p w14:paraId="62647D05" w14:textId="18B85C5D" w:rsidR="00390356" w:rsidRPr="00BB7FDD" w:rsidRDefault="00390356" w:rsidP="00564864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عناوین و مبلغ طرحهای پژوهشی ردیف 7 و 8 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پس از تأیید معاون پژوهشی مؤسسه،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پیوست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این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فرم</w:t>
      </w:r>
      <w:r w:rsidR="0024251A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به دبیرخانه جشنواره ارائه </w:t>
      </w:r>
      <w:r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گردد.</w:t>
      </w:r>
    </w:p>
    <w:p w14:paraId="7C4ED1F9" w14:textId="6DB5606D" w:rsidR="00390356" w:rsidRPr="00BB7FDD" w:rsidRDefault="001A7EB0" w:rsidP="00564864">
      <w:pPr>
        <w:pStyle w:val="ListParagraph"/>
        <w:numPr>
          <w:ilvl w:val="0"/>
          <w:numId w:val="8"/>
        </w:numPr>
        <w:bidi/>
        <w:spacing w:after="0" w:line="240" w:lineRule="auto"/>
        <w:ind w:right="1276"/>
        <w:jc w:val="both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ثبت نام در سامانه </w:t>
      </w:r>
      <w:r>
        <w:rPr>
          <w:rFonts w:ascii="Calibri" w:eastAsia="Times New Roman" w:hAnsi="Calibri" w:cs="B Nazanin"/>
          <w:sz w:val="24"/>
          <w:szCs w:val="24"/>
          <w:lang w:bidi="fa-IR"/>
        </w:rPr>
        <w:t xml:space="preserve">  itr.msrt.ir</w:t>
      </w:r>
      <w:r>
        <w:rPr>
          <w:rFonts w:ascii="Calibri" w:eastAsia="Times New Roman" w:hAnsi="Calibri" w:cs="B Nazanin" w:hint="cs"/>
          <w:sz w:val="24"/>
          <w:szCs w:val="24"/>
          <w:rtl/>
          <w:lang w:bidi="fa-IR"/>
        </w:rPr>
        <w:t>و ت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کمیل</w:t>
      </w:r>
      <w:r w:rsidR="003E422E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اطلاعات در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سامانه </w:t>
      </w:r>
      <w:r w:rsidR="00390356" w:rsidRPr="00BB7FDD">
        <w:rPr>
          <w:rFonts w:ascii="Calibri" w:eastAsia="Times New Roman" w:hAnsi="Calibri" w:cs="B Nazanin"/>
          <w:sz w:val="24"/>
          <w:szCs w:val="24"/>
          <w:lang w:bidi="fa-IR"/>
        </w:rPr>
        <w:t>mapfalogin.msrt.ir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و بارگذاری دقیق مستندات</w:t>
      </w:r>
      <w:r w:rsidR="0063012C" w:rsidRPr="00BB7FDD">
        <w:rPr>
          <w:rFonts w:ascii="Calibri" w:eastAsia="Times New Roman" w:hAnsi="Calibri" w:cs="B Nazanin"/>
          <w:sz w:val="24"/>
          <w:szCs w:val="24"/>
          <w:lang w:bidi="fa-IR"/>
        </w:rPr>
        <w:t xml:space="preserve"> 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در این سامانه الزامی است</w:t>
      </w:r>
      <w:r w:rsidR="0063012C" w:rsidRPr="00BB7FDD">
        <w:rPr>
          <w:rFonts w:ascii="Calibri" w:eastAsia="Times New Roman" w:hAnsi="Calibri" w:cs="B Nazanin"/>
          <w:sz w:val="24"/>
          <w:szCs w:val="24"/>
          <w:lang w:bidi="fa-IR"/>
        </w:rPr>
        <w:t xml:space="preserve"> </w:t>
      </w:r>
      <w:r w:rsidR="0063012C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و </w:t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مسئولیت صحت اطلاعات برعهده پژوهشگر و معاونت پژوهشی مؤسسه می</w:t>
      </w:r>
      <w:r w:rsidR="00390356" w:rsidRPr="00BB7FDD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="00390356" w:rsidRPr="00BB7FDD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باشد.</w:t>
      </w:r>
    </w:p>
    <w:p w14:paraId="23E66367" w14:textId="77777777" w:rsidR="00390356" w:rsidRDefault="00390356" w:rsidP="00BB7FDD">
      <w:pPr>
        <w:bidi/>
        <w:spacing w:after="0" w:line="240" w:lineRule="auto"/>
        <w:ind w:left="425" w:right="1276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14:paraId="4664AEFF" w14:textId="77777777" w:rsidR="00801827" w:rsidRDefault="00801827" w:rsidP="00BB7FDD">
      <w:pPr>
        <w:bidi/>
        <w:spacing w:after="0" w:line="240" w:lineRule="auto"/>
        <w:ind w:left="425" w:right="1276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14:paraId="7D68FE29" w14:textId="77777777" w:rsidR="00801827" w:rsidRPr="00161874" w:rsidRDefault="00801827" w:rsidP="00BB7FDD">
      <w:pPr>
        <w:bidi/>
        <w:spacing w:after="0" w:line="240" w:lineRule="auto"/>
        <w:ind w:left="425" w:right="1276"/>
        <w:rPr>
          <w:rFonts w:ascii="Calibri" w:eastAsia="Times New Roman" w:hAnsi="Calibri" w:cs="B Nazanin"/>
          <w:b/>
          <w:bCs/>
          <w:sz w:val="24"/>
          <w:szCs w:val="24"/>
          <w:rtl/>
          <w:lang w:bidi="fa-IR"/>
        </w:rPr>
      </w:pPr>
    </w:p>
    <w:p w14:paraId="60ED6451" w14:textId="77777777" w:rsidR="0063012C" w:rsidRPr="007104DA" w:rsidRDefault="00390356" w:rsidP="00BB7FDD">
      <w:pPr>
        <w:bidi/>
        <w:spacing w:after="0" w:line="240" w:lineRule="auto"/>
        <w:ind w:left="850" w:right="1134"/>
        <w:rPr>
          <w:rFonts w:ascii="Calibri" w:eastAsia="Times New Roman" w:hAnsi="Calibri" w:cs="B Nazanin"/>
          <w:b/>
          <w:bCs/>
          <w:sz w:val="24"/>
          <w:szCs w:val="24"/>
          <w:u w:val="single"/>
          <w:lang w:bidi="fa-IR"/>
        </w:rPr>
      </w:pPr>
      <w:r w:rsidRPr="007104DA">
        <w:rPr>
          <w:rFonts w:ascii="Calibri" w:eastAsia="Times New Roman" w:hAnsi="Calibri" w:cs="B Nazanin" w:hint="cs"/>
          <w:b/>
          <w:bCs/>
          <w:sz w:val="24"/>
          <w:szCs w:val="24"/>
          <w:highlight w:val="lightGray"/>
          <w:u w:val="single"/>
          <w:rtl/>
          <w:lang w:bidi="fa-IR"/>
        </w:rPr>
        <w:t>تأییدیه نهایی:</w:t>
      </w:r>
    </w:p>
    <w:p w14:paraId="2679BB21" w14:textId="77777777" w:rsidR="0063012C" w:rsidRDefault="0063012C" w:rsidP="00BB7FDD">
      <w:pPr>
        <w:bidi/>
        <w:spacing w:after="0" w:line="240" w:lineRule="auto"/>
        <w:ind w:left="850" w:right="1134"/>
        <w:rPr>
          <w:rFonts w:ascii="Calibri" w:eastAsia="Times New Roman" w:hAnsi="Calibri" w:cs="B Nazanin"/>
          <w:b/>
          <w:bCs/>
          <w:sz w:val="24"/>
          <w:szCs w:val="24"/>
          <w:lang w:bidi="fa-IR"/>
        </w:rPr>
      </w:pPr>
    </w:p>
    <w:p w14:paraId="1B7C7EC7" w14:textId="77777777" w:rsidR="002C3EA9" w:rsidRDefault="00390356" w:rsidP="00D7037D">
      <w:pPr>
        <w:bidi/>
        <w:spacing w:after="0" w:line="240" w:lineRule="auto"/>
        <w:ind w:left="850" w:right="709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F85296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 اینجانب................................................................................................(معاون پژوهش و فناوری مؤسسه</w:t>
      </w:r>
      <w:r w:rsidR="002C3EA9">
        <w:rPr>
          <w:rFonts w:ascii="Calibri" w:eastAsia="Times New Roman" w:hAnsi="Calibri" w:cs="B Nazanin" w:hint="cs"/>
          <w:sz w:val="24"/>
          <w:szCs w:val="24"/>
          <w:rtl/>
          <w:lang w:bidi="fa-IR"/>
        </w:rPr>
        <w:t>/مراکز آموزشی-پژوهشی/ دستگاههای اجرایی</w:t>
      </w:r>
      <w:r w:rsidRPr="00F85296">
        <w:rPr>
          <w:rFonts w:ascii="Calibri" w:eastAsia="Times New Roman" w:hAnsi="Calibri" w:cs="B Nazanin" w:hint="cs"/>
          <w:sz w:val="24"/>
          <w:szCs w:val="24"/>
          <w:rtl/>
          <w:lang w:bidi="fa-IR"/>
        </w:rPr>
        <w:t xml:space="preserve">)، </w:t>
      </w:r>
    </w:p>
    <w:p w14:paraId="4C868F0D" w14:textId="77777777" w:rsidR="002C3EA9" w:rsidRDefault="002C3EA9" w:rsidP="002C3EA9">
      <w:pPr>
        <w:bidi/>
        <w:spacing w:after="0" w:line="240" w:lineRule="auto"/>
        <w:ind w:left="850" w:right="709"/>
        <w:rPr>
          <w:rFonts w:ascii="Calibri" w:eastAsia="Times New Roman" w:hAnsi="Calibri" w:cs="B Nazanin"/>
          <w:sz w:val="24"/>
          <w:szCs w:val="24"/>
          <w:rtl/>
          <w:lang w:bidi="fa-IR"/>
        </w:rPr>
      </w:pPr>
    </w:p>
    <w:p w14:paraId="49426BC3" w14:textId="1218627A" w:rsidR="00390356" w:rsidRPr="00F85296" w:rsidRDefault="00390356" w:rsidP="002C3EA9">
      <w:pPr>
        <w:bidi/>
        <w:spacing w:after="0" w:line="240" w:lineRule="auto"/>
        <w:ind w:left="850" w:right="709"/>
        <w:rPr>
          <w:rFonts w:ascii="Calibri" w:eastAsia="Times New Roman" w:hAnsi="Calibri" w:cs="B Nazanin"/>
          <w:sz w:val="24"/>
          <w:szCs w:val="24"/>
          <w:rtl/>
          <w:lang w:bidi="fa-IR"/>
        </w:rPr>
      </w:pPr>
      <w:r w:rsidRPr="00F85296">
        <w:rPr>
          <w:rFonts w:ascii="Calibri" w:eastAsia="Times New Roman" w:hAnsi="Calibri" w:cs="B Nazanin" w:hint="cs"/>
          <w:sz w:val="24"/>
          <w:szCs w:val="24"/>
          <w:rtl/>
          <w:lang w:bidi="fa-IR"/>
        </w:rPr>
        <w:t>صحت اطلاعات فوق را تأیید می</w:t>
      </w:r>
      <w:r w:rsidRPr="00F85296">
        <w:rPr>
          <w:rFonts w:ascii="Calibri" w:eastAsia="Times New Roman" w:hAnsi="Calibri" w:cs="B Nazanin"/>
          <w:sz w:val="24"/>
          <w:szCs w:val="24"/>
          <w:rtl/>
          <w:lang w:bidi="fa-IR"/>
        </w:rPr>
        <w:softHyphen/>
      </w:r>
      <w:r w:rsidRPr="00F85296">
        <w:rPr>
          <w:rFonts w:ascii="Calibri" w:eastAsia="Times New Roman" w:hAnsi="Calibri" w:cs="B Nazanin" w:hint="cs"/>
          <w:sz w:val="24"/>
          <w:szCs w:val="24"/>
          <w:rtl/>
          <w:lang w:bidi="fa-IR"/>
        </w:rPr>
        <w:t>نمایم.</w:t>
      </w:r>
    </w:p>
    <w:p w14:paraId="21E7DA5D" w14:textId="1265FFC2" w:rsidR="00390356" w:rsidRDefault="00BB7FDD" w:rsidP="00BB7FDD">
      <w:pPr>
        <w:bidi/>
        <w:spacing w:after="0" w:line="240" w:lineRule="auto"/>
        <w:ind w:left="425" w:right="1276"/>
        <w:rPr>
          <w:rFonts w:ascii="Calibri" w:hAnsi="Calibri" w:cs="B Nazanin"/>
          <w:sz w:val="18"/>
          <w:szCs w:val="18"/>
          <w:rtl/>
          <w:lang w:bidi="fa-IR"/>
        </w:rPr>
      </w:pPr>
      <w:r>
        <w:rPr>
          <w:rFonts w:ascii="Calibri" w:hAnsi="Calibri" w:cs="B Nazanin" w:hint="cs"/>
          <w:sz w:val="18"/>
          <w:szCs w:val="18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</w:t>
      </w:r>
    </w:p>
    <w:p w14:paraId="2D924333" w14:textId="77777777" w:rsidR="00BB7FDD" w:rsidRDefault="00BB7FDD" w:rsidP="00BB7FDD">
      <w:pPr>
        <w:bidi/>
        <w:spacing w:after="0" w:line="240" w:lineRule="auto"/>
        <w:ind w:left="425" w:right="1276"/>
        <w:rPr>
          <w:rFonts w:ascii="Calibri" w:hAnsi="Calibri" w:cs="B Nazanin"/>
          <w:sz w:val="18"/>
          <w:szCs w:val="18"/>
          <w:rtl/>
          <w:lang w:bidi="fa-IR"/>
        </w:rPr>
      </w:pPr>
    </w:p>
    <w:p w14:paraId="47118A26" w14:textId="77777777" w:rsidR="00BB7FDD" w:rsidRDefault="00BB7FDD" w:rsidP="00BB7FDD">
      <w:pPr>
        <w:bidi/>
        <w:spacing w:after="0" w:line="240" w:lineRule="auto"/>
        <w:ind w:left="425" w:right="1276"/>
        <w:rPr>
          <w:rFonts w:ascii="Calibri" w:hAnsi="Calibri" w:cs="B Nazanin"/>
          <w:sz w:val="18"/>
          <w:szCs w:val="18"/>
          <w:rtl/>
          <w:lang w:bidi="fa-IR"/>
        </w:rPr>
      </w:pPr>
    </w:p>
    <w:p w14:paraId="6A0583C3" w14:textId="77777777" w:rsidR="00BB7FDD" w:rsidRDefault="00BB7FDD" w:rsidP="00BB7FDD">
      <w:pPr>
        <w:bidi/>
        <w:spacing w:after="0" w:line="240" w:lineRule="auto"/>
        <w:ind w:left="425" w:right="1276"/>
        <w:rPr>
          <w:rFonts w:ascii="Calibri" w:hAnsi="Calibri" w:cs="B Nazanin"/>
          <w:sz w:val="18"/>
          <w:szCs w:val="18"/>
          <w:rtl/>
          <w:lang w:bidi="fa-IR"/>
        </w:rPr>
      </w:pPr>
    </w:p>
    <w:p w14:paraId="5019CC10" w14:textId="23FB8886" w:rsidR="00BB7FDD" w:rsidRDefault="00BB7FDD" w:rsidP="00BB7FDD">
      <w:pPr>
        <w:bidi/>
        <w:spacing w:after="0" w:line="240" w:lineRule="auto"/>
        <w:ind w:left="8640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 </w:t>
      </w:r>
      <w:r w:rsidRPr="00BB7FDD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نام و نام خانوادگی</w:t>
      </w:r>
    </w:p>
    <w:p w14:paraId="435FB45D" w14:textId="77777777" w:rsidR="00BB7FDD" w:rsidRDefault="00BB7FDD" w:rsidP="00BB7FDD">
      <w:pPr>
        <w:bidi/>
        <w:spacing w:after="0" w:line="240" w:lineRule="auto"/>
        <w:ind w:left="8640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</w:p>
    <w:p w14:paraId="0825ED4F" w14:textId="58DA20C0" w:rsidR="00BB7FDD" w:rsidRPr="00BB7FDD" w:rsidRDefault="001409BB" w:rsidP="00DD4EDD">
      <w:pPr>
        <w:bidi/>
        <w:spacing w:after="0" w:line="240" w:lineRule="auto"/>
        <w:ind w:left="8221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  <w:r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  </w:t>
      </w:r>
      <w:r w:rsidR="00BB7FDD" w:rsidRPr="00BB7FDD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امضاء</w:t>
      </w:r>
      <w:r w:rsidR="00BB7FDD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 و </w:t>
      </w:r>
      <w:r w:rsidR="00B874AE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>مهر</w:t>
      </w:r>
      <w:r w:rsidR="00DD4EDD">
        <w:rPr>
          <w:rFonts w:ascii="Calibri" w:hAnsi="Calibri" w:cs="B Nazanin" w:hint="cs"/>
          <w:b/>
          <w:bCs/>
          <w:sz w:val="24"/>
          <w:szCs w:val="24"/>
          <w:rtl/>
          <w:lang w:bidi="fa-IR"/>
        </w:rPr>
        <w:t xml:space="preserve"> واحد مربوطه</w:t>
      </w:r>
    </w:p>
    <w:p w14:paraId="0671F346" w14:textId="77777777" w:rsidR="00BB7FDD" w:rsidRPr="00BB7FDD" w:rsidRDefault="00BB7FDD" w:rsidP="00BB7FDD">
      <w:pPr>
        <w:bidi/>
        <w:spacing w:after="0" w:line="240" w:lineRule="auto"/>
        <w:ind w:left="8640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</w:p>
    <w:p w14:paraId="63862F54" w14:textId="77777777" w:rsidR="00BB7FDD" w:rsidRPr="00BB7FDD" w:rsidRDefault="00BB7FDD" w:rsidP="00BB7FDD">
      <w:pPr>
        <w:bidi/>
        <w:spacing w:after="0" w:line="240" w:lineRule="auto"/>
        <w:ind w:left="8640"/>
        <w:rPr>
          <w:rFonts w:ascii="Calibri" w:hAnsi="Calibri" w:cs="B Nazanin"/>
          <w:b/>
          <w:bCs/>
          <w:sz w:val="24"/>
          <w:szCs w:val="24"/>
          <w:rtl/>
          <w:lang w:bidi="fa-IR"/>
        </w:rPr>
      </w:pPr>
    </w:p>
    <w:p w14:paraId="63F672A1" w14:textId="709CC4A7" w:rsidR="00BB7FDD" w:rsidRPr="00BB7FDD" w:rsidRDefault="00BB7FDD" w:rsidP="00BB7FDD">
      <w:pPr>
        <w:bidi/>
        <w:spacing w:after="0" w:line="240" w:lineRule="auto"/>
        <w:ind w:left="8640"/>
        <w:rPr>
          <w:rFonts w:ascii="Calibri" w:hAnsi="Calibri" w:cs="B Nazanin"/>
          <w:b/>
          <w:bCs/>
          <w:sz w:val="20"/>
          <w:szCs w:val="20"/>
          <w:rtl/>
          <w:lang w:bidi="fa-IR"/>
        </w:rPr>
      </w:pPr>
    </w:p>
    <w:sectPr w:rsidR="00BB7FDD" w:rsidRPr="00BB7FDD" w:rsidSect="00BB7FDD">
      <w:footerReference w:type="default" r:id="rId8"/>
      <w:pgSz w:w="12240" w:h="15840" w:orient="portrait"/>
      <w:pgMar w:top="142" w:right="49" w:bottom="1135" w:left="142" w:header="720" w:footer="123" w:gutter="0"/>
      <w:cols w:space="720"/>
      <w:docGrid w:linePitch="360"/>
      <w:sectPrChange w:id="3" w:author="m_ramezani@msrt.local" w:date="2026-07-19T12:10:00Z">
        <w:sectPr w:rsidR="00BB7FDD" w:rsidRPr="00BB7FDD" w:rsidSect="00BB7FDD">
          <w:pgSz w:w="15840" w:h="12240" w:orient="landscape"/>
          <w:pgMar w:top="284" w:right="1440" w:bottom="142" w:left="1440" w:header="720" w:footer="720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04C5A" w14:textId="77777777" w:rsidR="00E46C7E" w:rsidRDefault="00E46C7E" w:rsidP="007C41C5">
      <w:pPr>
        <w:spacing w:after="0" w:line="240" w:lineRule="auto"/>
      </w:pPr>
      <w:r>
        <w:separator/>
      </w:r>
    </w:p>
  </w:endnote>
  <w:endnote w:type="continuationSeparator" w:id="0">
    <w:p w14:paraId="467CEF69" w14:textId="77777777" w:rsidR="00E46C7E" w:rsidRDefault="00E46C7E" w:rsidP="007C41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="B Nazanin"/>
        <w:sz w:val="18"/>
        <w:szCs w:val="18"/>
      </w:rPr>
      <w:id w:val="-134785622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B279B92" w14:textId="2F800B5B" w:rsidR="007C41C5" w:rsidRPr="00BB7FDD" w:rsidRDefault="00BB7FDD">
        <w:pPr>
          <w:pStyle w:val="Footer"/>
          <w:jc w:val="center"/>
          <w:rPr>
            <w:rFonts w:cs="B Nazanin"/>
            <w:sz w:val="18"/>
            <w:szCs w:val="18"/>
          </w:rPr>
        </w:pPr>
        <w:r w:rsidRPr="00BB7FDD">
          <w:rPr>
            <w:rFonts w:cs="B Nazanin" w:hint="cs"/>
            <w:sz w:val="18"/>
            <w:szCs w:val="18"/>
            <w:rtl/>
          </w:rPr>
          <w:t>1</w:t>
        </w:r>
      </w:p>
    </w:sdtContent>
  </w:sdt>
  <w:p w14:paraId="4E085474" w14:textId="2D57C708" w:rsidR="007C41C5" w:rsidRDefault="00BB7FDD" w:rsidP="00BB7FDD">
    <w:pPr>
      <w:pStyle w:val="Footer"/>
      <w:tabs>
        <w:tab w:val="clear" w:pos="9360"/>
        <w:tab w:val="left" w:pos="468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D3E2E2" w14:textId="77777777" w:rsidR="00E46C7E" w:rsidRDefault="00E46C7E" w:rsidP="007C41C5">
      <w:pPr>
        <w:spacing w:after="0" w:line="240" w:lineRule="auto"/>
      </w:pPr>
      <w:r>
        <w:separator/>
      </w:r>
    </w:p>
  </w:footnote>
  <w:footnote w:type="continuationSeparator" w:id="0">
    <w:p w14:paraId="3524BE38" w14:textId="77777777" w:rsidR="00E46C7E" w:rsidRDefault="00E46C7E" w:rsidP="007C41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86135C"/>
    <w:multiLevelType w:val="hybridMultilevel"/>
    <w:tmpl w:val="C4D6ED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E00F71"/>
    <w:multiLevelType w:val="hybridMultilevel"/>
    <w:tmpl w:val="1C9AC318"/>
    <w:lvl w:ilvl="0" w:tplc="0409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2" w15:restartNumberingAfterBreak="0">
    <w:nsid w:val="32B92CF3"/>
    <w:multiLevelType w:val="hybridMultilevel"/>
    <w:tmpl w:val="5F082C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5D4124"/>
    <w:multiLevelType w:val="hybridMultilevel"/>
    <w:tmpl w:val="487C54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22EB5"/>
    <w:multiLevelType w:val="hybridMultilevel"/>
    <w:tmpl w:val="85CC6366"/>
    <w:lvl w:ilvl="0" w:tplc="93C0CE64">
      <w:numFmt w:val="bullet"/>
      <w:lvlText w:val=""/>
      <w:lvlJc w:val="left"/>
      <w:pPr>
        <w:ind w:left="50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576221ED"/>
    <w:multiLevelType w:val="hybridMultilevel"/>
    <w:tmpl w:val="6302D386"/>
    <w:lvl w:ilvl="0" w:tplc="0409000F">
      <w:start w:val="1"/>
      <w:numFmt w:val="decimal"/>
      <w:lvlText w:val="%1."/>
      <w:lvlJc w:val="left"/>
      <w:pPr>
        <w:ind w:left="1145" w:hanging="360"/>
      </w:pPr>
    </w:lvl>
    <w:lvl w:ilvl="1" w:tplc="04090019" w:tentative="1">
      <w:start w:val="1"/>
      <w:numFmt w:val="lowerLetter"/>
      <w:lvlText w:val="%2."/>
      <w:lvlJc w:val="left"/>
      <w:pPr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 w15:restartNumberingAfterBreak="0">
    <w:nsid w:val="78384DB3"/>
    <w:multiLevelType w:val="hybridMultilevel"/>
    <w:tmpl w:val="1F8CC0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F3430"/>
    <w:multiLevelType w:val="hybridMultilevel"/>
    <w:tmpl w:val="8D0EE102"/>
    <w:lvl w:ilvl="0" w:tplc="93C0CE64">
      <w:numFmt w:val="bullet"/>
      <w:lvlText w:val=""/>
      <w:lvlJc w:val="left"/>
      <w:pPr>
        <w:ind w:left="100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9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0" w:hanging="360"/>
      </w:pPr>
      <w:rPr>
        <w:rFonts w:ascii="Wingdings" w:hAnsi="Wingdings" w:hint="default"/>
      </w:rPr>
    </w:lvl>
  </w:abstractNum>
  <w:num w:numId="1" w16cid:durableId="792555452">
    <w:abstractNumId w:val="4"/>
  </w:num>
  <w:num w:numId="2" w16cid:durableId="1413047682">
    <w:abstractNumId w:val="7"/>
  </w:num>
  <w:num w:numId="3" w16cid:durableId="1681740122">
    <w:abstractNumId w:val="1"/>
  </w:num>
  <w:num w:numId="4" w16cid:durableId="366182392">
    <w:abstractNumId w:val="3"/>
  </w:num>
  <w:num w:numId="5" w16cid:durableId="1025867293">
    <w:abstractNumId w:val="6"/>
  </w:num>
  <w:num w:numId="6" w16cid:durableId="404838666">
    <w:abstractNumId w:val="0"/>
  </w:num>
  <w:num w:numId="7" w16cid:durableId="1119108884">
    <w:abstractNumId w:val="2"/>
  </w:num>
  <w:num w:numId="8" w16cid:durableId="207303887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_ramezani@msrt.local">
    <w15:presenceInfo w15:providerId="AD" w15:userId="S-1-5-21-1465157951-1404440154-1354343905-13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BE5"/>
    <w:rsid w:val="00030293"/>
    <w:rsid w:val="0003360D"/>
    <w:rsid w:val="000A4636"/>
    <w:rsid w:val="000E2D9B"/>
    <w:rsid w:val="000F2C73"/>
    <w:rsid w:val="00101EE2"/>
    <w:rsid w:val="00106936"/>
    <w:rsid w:val="00140339"/>
    <w:rsid w:val="001409BB"/>
    <w:rsid w:val="00161345"/>
    <w:rsid w:val="00161874"/>
    <w:rsid w:val="00177493"/>
    <w:rsid w:val="00190D7E"/>
    <w:rsid w:val="00195548"/>
    <w:rsid w:val="001A7EB0"/>
    <w:rsid w:val="001D52D2"/>
    <w:rsid w:val="001F0508"/>
    <w:rsid w:val="00203EE3"/>
    <w:rsid w:val="00206754"/>
    <w:rsid w:val="0022169E"/>
    <w:rsid w:val="0022457C"/>
    <w:rsid w:val="0024251A"/>
    <w:rsid w:val="00250492"/>
    <w:rsid w:val="002653A3"/>
    <w:rsid w:val="002A25E2"/>
    <w:rsid w:val="002A38D3"/>
    <w:rsid w:val="002C3EA9"/>
    <w:rsid w:val="002D215A"/>
    <w:rsid w:val="002E1A8A"/>
    <w:rsid w:val="002E21E2"/>
    <w:rsid w:val="00344A59"/>
    <w:rsid w:val="00355345"/>
    <w:rsid w:val="0035564A"/>
    <w:rsid w:val="00390356"/>
    <w:rsid w:val="003947D4"/>
    <w:rsid w:val="003B3880"/>
    <w:rsid w:val="003C1D64"/>
    <w:rsid w:val="003E422E"/>
    <w:rsid w:val="003E78B9"/>
    <w:rsid w:val="00454430"/>
    <w:rsid w:val="004632D0"/>
    <w:rsid w:val="00497D8D"/>
    <w:rsid w:val="004C61C4"/>
    <w:rsid w:val="00521BEE"/>
    <w:rsid w:val="00523BEC"/>
    <w:rsid w:val="0055131E"/>
    <w:rsid w:val="00564864"/>
    <w:rsid w:val="005779AD"/>
    <w:rsid w:val="005838CC"/>
    <w:rsid w:val="005B00AC"/>
    <w:rsid w:val="005B6E38"/>
    <w:rsid w:val="005D44CB"/>
    <w:rsid w:val="00626503"/>
    <w:rsid w:val="0063012C"/>
    <w:rsid w:val="00630E96"/>
    <w:rsid w:val="0065662E"/>
    <w:rsid w:val="006608D6"/>
    <w:rsid w:val="006641E3"/>
    <w:rsid w:val="00695173"/>
    <w:rsid w:val="006D3FEE"/>
    <w:rsid w:val="00702D8E"/>
    <w:rsid w:val="007104DA"/>
    <w:rsid w:val="0073485E"/>
    <w:rsid w:val="00742475"/>
    <w:rsid w:val="007547E7"/>
    <w:rsid w:val="007B25F7"/>
    <w:rsid w:val="007B41E1"/>
    <w:rsid w:val="007B734B"/>
    <w:rsid w:val="007C41C5"/>
    <w:rsid w:val="007D178D"/>
    <w:rsid w:val="007D206B"/>
    <w:rsid w:val="007E1488"/>
    <w:rsid w:val="00801827"/>
    <w:rsid w:val="008148CB"/>
    <w:rsid w:val="00814DC5"/>
    <w:rsid w:val="00864B76"/>
    <w:rsid w:val="00870FE4"/>
    <w:rsid w:val="00877CC7"/>
    <w:rsid w:val="008B03BF"/>
    <w:rsid w:val="00957BD8"/>
    <w:rsid w:val="0096757D"/>
    <w:rsid w:val="009863BB"/>
    <w:rsid w:val="00987790"/>
    <w:rsid w:val="009A2E9F"/>
    <w:rsid w:val="009A3BF4"/>
    <w:rsid w:val="009A7BE5"/>
    <w:rsid w:val="009C4CB3"/>
    <w:rsid w:val="009D1A62"/>
    <w:rsid w:val="00A05856"/>
    <w:rsid w:val="00A37568"/>
    <w:rsid w:val="00A50134"/>
    <w:rsid w:val="00A76479"/>
    <w:rsid w:val="00A82FBD"/>
    <w:rsid w:val="00A90EA0"/>
    <w:rsid w:val="00A95F0E"/>
    <w:rsid w:val="00AA3097"/>
    <w:rsid w:val="00AC25A4"/>
    <w:rsid w:val="00AE2784"/>
    <w:rsid w:val="00AE4A96"/>
    <w:rsid w:val="00AF3530"/>
    <w:rsid w:val="00B133DA"/>
    <w:rsid w:val="00B24285"/>
    <w:rsid w:val="00B53484"/>
    <w:rsid w:val="00B874AE"/>
    <w:rsid w:val="00BB23CD"/>
    <w:rsid w:val="00BB439F"/>
    <w:rsid w:val="00BB6368"/>
    <w:rsid w:val="00BB7FDD"/>
    <w:rsid w:val="00BE6A8A"/>
    <w:rsid w:val="00C15CA7"/>
    <w:rsid w:val="00C16F4C"/>
    <w:rsid w:val="00C426C5"/>
    <w:rsid w:val="00C47CC8"/>
    <w:rsid w:val="00CF632D"/>
    <w:rsid w:val="00D01F85"/>
    <w:rsid w:val="00D157C8"/>
    <w:rsid w:val="00D34A33"/>
    <w:rsid w:val="00D42C4F"/>
    <w:rsid w:val="00D60586"/>
    <w:rsid w:val="00D7037D"/>
    <w:rsid w:val="00D87D4E"/>
    <w:rsid w:val="00DA41C0"/>
    <w:rsid w:val="00DC4DAF"/>
    <w:rsid w:val="00DD46E7"/>
    <w:rsid w:val="00DD4EDD"/>
    <w:rsid w:val="00DE5BBF"/>
    <w:rsid w:val="00DF3ECA"/>
    <w:rsid w:val="00E232A8"/>
    <w:rsid w:val="00E46C7E"/>
    <w:rsid w:val="00EF47B4"/>
    <w:rsid w:val="00EF6F8A"/>
    <w:rsid w:val="00F06A43"/>
    <w:rsid w:val="00F12DA0"/>
    <w:rsid w:val="00F14C74"/>
    <w:rsid w:val="00F257B4"/>
    <w:rsid w:val="00F35A88"/>
    <w:rsid w:val="00F47A04"/>
    <w:rsid w:val="00F85296"/>
    <w:rsid w:val="00F91054"/>
    <w:rsid w:val="00F97A4B"/>
    <w:rsid w:val="00FD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786FA4"/>
  <w15:chartTrackingRefBased/>
  <w15:docId w15:val="{571C51FF-234A-4F0A-8998-371BBC2E2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BE5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14C74"/>
    <w:pPr>
      <w:ind w:left="720"/>
      <w:contextualSpacing/>
    </w:pPr>
  </w:style>
  <w:style w:type="paragraph" w:styleId="Revision">
    <w:name w:val="Revision"/>
    <w:hidden/>
    <w:uiPriority w:val="99"/>
    <w:semiHidden/>
    <w:rsid w:val="00AC25A4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5564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5564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7C4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1C5"/>
  </w:style>
  <w:style w:type="paragraph" w:styleId="Footer">
    <w:name w:val="footer"/>
    <w:basedOn w:val="Normal"/>
    <w:link w:val="FooterChar"/>
    <w:uiPriority w:val="99"/>
    <w:unhideWhenUsed/>
    <w:rsid w:val="007C41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1C5"/>
  </w:style>
  <w:style w:type="table" w:customStyle="1" w:styleId="TableGrid2">
    <w:name w:val="Table Grid2"/>
    <w:basedOn w:val="TableNormal"/>
    <w:next w:val="TableGrid"/>
    <w:uiPriority w:val="59"/>
    <w:rsid w:val="004632D0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BB5FF-0924-49BB-8D73-FD35D174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m_ramezani@msrt.local</dc:creator>
  <cp:keywords/>
  <dc:description/>
  <cp:lastModifiedBy>m_ramezani@msrt.local</cp:lastModifiedBy>
  <cp:revision>45</cp:revision>
  <cp:lastPrinted>2026-08-23T06:54:00Z</cp:lastPrinted>
  <dcterms:created xsi:type="dcterms:W3CDTF">2026-08-23T06:38:00Z</dcterms:created>
  <dcterms:modified xsi:type="dcterms:W3CDTF">2026-08-31T07:05:00Z</dcterms:modified>
</cp:coreProperties>
</file>